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10C323F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87134" w:rsidRPr="00587134">
        <w:rPr>
          <w:b/>
          <w:i/>
          <w:noProof/>
          <w:sz w:val="28"/>
        </w:rPr>
        <w:t>R5-246233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1A5E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45A0">
              <w:rPr>
                <w:b/>
                <w:noProof/>
                <w:sz w:val="28"/>
              </w:rPr>
              <w:t>38.521-</w:t>
            </w:r>
            <w:r w:rsidR="003645A0" w:rsidRPr="003645A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E20FC" w:rsidR="001E41F3" w:rsidRPr="00410371" w:rsidRDefault="00462D6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462D68">
              <w:rPr>
                <w:b/>
                <w:noProof/>
                <w:sz w:val="28"/>
              </w:rPr>
              <w:t>1094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45A0">
              <w:rPr>
                <w:b/>
                <w:sz w:val="28"/>
              </w:rPr>
              <w:t>1</w:t>
            </w:r>
            <w:r w:rsidR="00E11261" w:rsidRPr="003645A0">
              <w:rPr>
                <w:b/>
                <w:sz w:val="28"/>
              </w:rPr>
              <w:t>8</w:t>
            </w:r>
            <w:r w:rsidRPr="003645A0">
              <w:rPr>
                <w:b/>
                <w:sz w:val="28"/>
              </w:rPr>
              <w:t>.</w:t>
            </w:r>
            <w:r w:rsidR="00902627" w:rsidRPr="003645A0">
              <w:rPr>
                <w:b/>
                <w:sz w:val="28"/>
              </w:rPr>
              <w:t>4</w:t>
            </w:r>
            <w:r w:rsidRPr="003645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E46D22" w:rsidR="001E41F3" w:rsidRDefault="003645A0">
            <w:pPr>
              <w:pStyle w:val="CRCoverPage"/>
              <w:spacing w:after="0"/>
              <w:ind w:left="100"/>
              <w:rPr>
                <w:noProof/>
              </w:rPr>
            </w:pPr>
            <w:r w:rsidRPr="00C167D9">
              <w:t xml:space="preserve">PC7 FR2 MU - </w:t>
            </w:r>
            <w:r w:rsidR="00A67A9B">
              <w:t>R</w:t>
            </w:r>
            <w:r w:rsidRPr="00C167D9">
              <w:t>x test cases update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282E85" w:rsidR="001E41F3" w:rsidRDefault="000B0468">
            <w:pPr>
              <w:pStyle w:val="CRCoverPage"/>
              <w:spacing w:after="0"/>
              <w:ind w:left="100"/>
              <w:rPr>
                <w:noProof/>
              </w:rPr>
            </w:pPr>
            <w:r w:rsidRPr="00F34CDB">
              <w:t xml:space="preserve">TEI17_Test, </w:t>
            </w:r>
            <w:proofErr w:type="spellStart"/>
            <w:r w:rsidRPr="00F34CDB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645A0">
              <w:t>Rel-1</w:t>
            </w:r>
            <w:r w:rsidR="00E11261" w:rsidRPr="003645A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9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39E5" w:rsidRDefault="00DA39E5" w:rsidP="00DA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FE3247" w:rsidR="00DA39E5" w:rsidRDefault="00DA39E5" w:rsidP="00DA3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FR2 RF Rx test cases listed in the </w:t>
            </w:r>
            <w:proofErr w:type="spellStart"/>
            <w:r w:rsidRPr="00F34CDB">
              <w:t>NR_redcap_plus_ARCH-UEConTest</w:t>
            </w:r>
            <w:proofErr w:type="spellEnd"/>
            <w:r>
              <w:t xml:space="preserve"> work plan, MUs have been defined for PC7 in TR 38.903 in </w:t>
            </w:r>
            <w:r w:rsidR="00462D68" w:rsidRPr="00462D68">
              <w:t>R5-246231</w:t>
            </w:r>
            <w:r>
              <w:t>. Test cases definition can be updated accordingly.</w:t>
            </w:r>
          </w:p>
        </w:tc>
      </w:tr>
      <w:tr w:rsidR="00DA39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39E5" w:rsidRDefault="00DA39E5" w:rsidP="00DA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39E5" w:rsidRDefault="00DA39E5" w:rsidP="00DA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9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39E5" w:rsidRDefault="00DA39E5" w:rsidP="00DA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7AFEB" w:rsidR="00DA39E5" w:rsidRDefault="00DA39E5" w:rsidP="00DA3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definition according to progress in PC7 for the test cases in the clauses listed below.</w:t>
            </w:r>
          </w:p>
        </w:tc>
      </w:tr>
      <w:tr w:rsidR="00DA39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39E5" w:rsidRDefault="00DA39E5" w:rsidP="00DA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39E5" w:rsidRDefault="00DA39E5" w:rsidP="00DA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9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39E5" w:rsidRDefault="00DA39E5" w:rsidP="00DA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4D285" w:rsidR="00DA39E5" w:rsidRDefault="00DA39E5" w:rsidP="00DA3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will remain incomple for PC7 and then PC7 will remain untestable.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8293D" w:rsidR="001E41F3" w:rsidRDefault="000C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7.3.2, 7.3.4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0816F8D" w14:textId="77777777" w:rsidR="00937716" w:rsidRPr="00165A6E" w:rsidRDefault="00937716" w:rsidP="00937716">
      <w:pPr>
        <w:pStyle w:val="Heading3"/>
      </w:pPr>
      <w:bookmarkStart w:id="1" w:name="_Toc21026695"/>
      <w:bookmarkStart w:id="2" w:name="_Toc27743981"/>
      <w:bookmarkStart w:id="3" w:name="_Toc36197154"/>
      <w:bookmarkStart w:id="4" w:name="_Toc36197846"/>
      <w:r w:rsidRPr="00165A6E">
        <w:t>7.3.2</w:t>
      </w:r>
      <w:r w:rsidRPr="00165A6E">
        <w:tab/>
        <w:t>Reference sensitivity power level</w:t>
      </w:r>
      <w:bookmarkEnd w:id="1"/>
      <w:bookmarkEnd w:id="2"/>
      <w:bookmarkEnd w:id="3"/>
      <w:bookmarkEnd w:id="4"/>
    </w:p>
    <w:p w14:paraId="70A1315D" w14:textId="77777777" w:rsidR="00937716" w:rsidRPr="00165A6E" w:rsidRDefault="00937716" w:rsidP="00937716">
      <w:pPr>
        <w:pStyle w:val="EditorsNote"/>
      </w:pPr>
      <w:r w:rsidRPr="00165A6E">
        <w:t>Editor’s note: The following aspects of the clause are for future consideration:</w:t>
      </w:r>
    </w:p>
    <w:p w14:paraId="72EF9F03" w14:textId="230C5276" w:rsidR="00937716" w:rsidRPr="00165A6E" w:rsidRDefault="00937716" w:rsidP="00937716">
      <w:pPr>
        <w:pStyle w:val="EditorsNote"/>
        <w:numPr>
          <w:ilvl w:val="0"/>
          <w:numId w:val="1"/>
        </w:numPr>
      </w:pPr>
      <w:r w:rsidRPr="00165A6E">
        <w:t>Measurement Uncertainties and Test Tolerances are FFS for power class other than 1, 3, 5</w:t>
      </w:r>
      <w:ins w:id="5" w:author="Adan Toril" w:date="2024-10-11T14:25:00Z" w16du:dateUtc="2024-10-11T12:25:00Z">
        <w:r w:rsidR="00332422">
          <w:t>, 6</w:t>
        </w:r>
      </w:ins>
      <w:r w:rsidRPr="00165A6E">
        <w:t xml:space="preserve"> and </w:t>
      </w:r>
      <w:del w:id="6" w:author="Adan Toril" w:date="2024-10-11T14:25:00Z" w16du:dateUtc="2024-10-11T12:25:00Z">
        <w:r w:rsidRPr="00165A6E" w:rsidDel="00332422">
          <w:delText>6</w:delText>
        </w:r>
      </w:del>
      <w:ins w:id="7" w:author="Adan Toril" w:date="2024-10-11T14:25:00Z" w16du:dateUtc="2024-10-11T12:25:00Z">
        <w:r w:rsidR="00332422">
          <w:t>7</w:t>
        </w:r>
      </w:ins>
      <w:r w:rsidRPr="00165A6E">
        <w:t>.</w:t>
      </w:r>
    </w:p>
    <w:p w14:paraId="6DB43B63" w14:textId="77777777" w:rsidR="00937716" w:rsidRPr="00165A6E" w:rsidRDefault="00937716" w:rsidP="00937716">
      <w:pPr>
        <w:pStyle w:val="EditorsNote"/>
        <w:numPr>
          <w:ilvl w:val="0"/>
          <w:numId w:val="1"/>
        </w:numPr>
      </w:pPr>
      <w:r w:rsidRPr="00165A6E">
        <w:t>The test case is incomplete for band n262.</w:t>
      </w:r>
    </w:p>
    <w:p w14:paraId="36572433" w14:textId="77777777" w:rsidR="00937716" w:rsidRPr="00165A6E" w:rsidRDefault="00937716" w:rsidP="00937716">
      <w:pPr>
        <w:pStyle w:val="EditorsNote"/>
        <w:ind w:left="284" w:firstLine="0"/>
      </w:pPr>
      <w:r w:rsidRPr="00165A6E">
        <w:t>The following aspects of the clause are for future consideration:</w:t>
      </w:r>
    </w:p>
    <w:p w14:paraId="48148D45" w14:textId="77777777" w:rsidR="00937716" w:rsidRPr="00165A6E" w:rsidRDefault="00937716" w:rsidP="00937716">
      <w:pPr>
        <w:pStyle w:val="EditorsNote"/>
        <w:numPr>
          <w:ilvl w:val="0"/>
          <w:numId w:val="1"/>
        </w:numPr>
      </w:pPr>
      <w:r w:rsidRPr="00165A6E">
        <w:t>The 3D EIS scan test time optimization in RAN 4/ RAN 5 is FFS (existing EIS based test time needs to be re-evaluated for 200/266 grid points).</w:t>
      </w:r>
    </w:p>
    <w:p w14:paraId="577C7A9D" w14:textId="77777777" w:rsidR="00937716" w:rsidRPr="00165A6E" w:rsidRDefault="00937716" w:rsidP="00937716">
      <w:pPr>
        <w:pStyle w:val="EditorsNote"/>
        <w:numPr>
          <w:ilvl w:val="0"/>
          <w:numId w:val="1"/>
        </w:numPr>
      </w:pPr>
      <w:r w:rsidRPr="00165A6E">
        <w:t>Statistical model in Annex H.2 (currently based on LTE model) needs to be validated to confirm that it is also applicable for FR2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E428B27" w14:textId="77777777" w:rsidR="0028510C" w:rsidRPr="00165A6E" w:rsidRDefault="0028510C" w:rsidP="0028510C">
      <w:pPr>
        <w:pStyle w:val="TH"/>
      </w:pPr>
      <w:bookmarkStart w:id="8" w:name="_CRTable7_3_2_57a"/>
      <w:r w:rsidRPr="00165A6E">
        <w:t xml:space="preserve">Table </w:t>
      </w:r>
      <w:bookmarkEnd w:id="8"/>
      <w:r w:rsidRPr="00165A6E">
        <w:t>7.3.2.5-7a: Test Tolerance (Reference sensitivity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28510C" w:rsidRPr="00165A6E" w14:paraId="5A04151A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563F" w14:textId="77777777" w:rsidR="0028510C" w:rsidRPr="00165A6E" w:rsidRDefault="0028510C" w:rsidP="00E16EFB">
            <w:pPr>
              <w:pStyle w:val="TAH"/>
            </w:pPr>
            <w:r w:rsidRPr="00165A6E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8B20" w14:textId="77777777" w:rsidR="0028510C" w:rsidRPr="00165A6E" w:rsidRDefault="0028510C" w:rsidP="00E16EFB">
            <w:pPr>
              <w:pStyle w:val="TAH"/>
            </w:pPr>
            <w:r w:rsidRPr="00165A6E">
              <w:t>FR2a</w:t>
            </w:r>
          </w:p>
        </w:tc>
      </w:tr>
      <w:tr w:rsidR="0028510C" w:rsidRPr="00165A6E" w14:paraId="6BF57E34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7569" w14:textId="77777777" w:rsidR="0028510C" w:rsidRPr="00165A6E" w:rsidRDefault="0028510C" w:rsidP="00E16EFB">
            <w:pPr>
              <w:pStyle w:val="TAC"/>
            </w:pPr>
            <w:r w:rsidRPr="00165A6E">
              <w:t>IFF (Max device size 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3DB9" w14:textId="3FF1A811" w:rsidR="0028510C" w:rsidRPr="00165A6E" w:rsidRDefault="00F52B7F" w:rsidP="00E16EFB">
            <w:pPr>
              <w:pStyle w:val="TAC"/>
            </w:pPr>
            <w:ins w:id="9" w:author="Adan Toril" w:date="2024-10-11T14:24:00Z" w16du:dateUtc="2024-10-11T12:24:00Z">
              <w:r w:rsidRPr="00165A6E">
                <w:rPr>
                  <w:rFonts w:cs="Arial"/>
                </w:rPr>
                <w:t>2.41 dB</w:t>
              </w:r>
            </w:ins>
            <w:del w:id="10" w:author="Adan Toril" w:date="2024-10-11T14:24:00Z" w16du:dateUtc="2024-10-11T12:24:00Z">
              <w:r w:rsidR="0028510C" w:rsidRPr="00165A6E" w:rsidDel="00F52B7F">
                <w:delText>[TBD]</w:delText>
              </w:r>
            </w:del>
            <w:r w:rsidR="0028510C" w:rsidRPr="00165A6E">
              <w:t>, NTC</w:t>
            </w:r>
          </w:p>
          <w:p w14:paraId="52B7B05B" w14:textId="0F82EAFB" w:rsidR="0028510C" w:rsidRPr="00165A6E" w:rsidRDefault="00332422" w:rsidP="00E16EFB">
            <w:pPr>
              <w:pStyle w:val="TAC"/>
            </w:pPr>
            <w:ins w:id="11" w:author="Adan Toril" w:date="2024-10-11T14:25:00Z" w16du:dateUtc="2024-10-11T12:25:00Z">
              <w:r w:rsidRPr="00165A6E">
                <w:rPr>
                  <w:rFonts w:cs="Arial"/>
                </w:rPr>
                <w:t>2.52 dB</w:t>
              </w:r>
            </w:ins>
            <w:del w:id="12" w:author="Adan Toril" w:date="2024-10-11T14:25:00Z" w16du:dateUtc="2024-10-11T12:25:00Z">
              <w:r w:rsidR="0028510C" w:rsidRPr="00165A6E" w:rsidDel="00332422">
                <w:delText>[TBD]</w:delText>
              </w:r>
            </w:del>
            <w:r w:rsidR="0028510C" w:rsidRPr="00165A6E">
              <w:t>, ETC</w:t>
            </w:r>
          </w:p>
        </w:tc>
      </w:tr>
    </w:tbl>
    <w:p w14:paraId="43F7875A" w14:textId="77777777" w:rsidR="0028510C" w:rsidRPr="00165A6E" w:rsidRDefault="0028510C" w:rsidP="0028510C"/>
    <w:p w14:paraId="54537447" w14:textId="77777777" w:rsidR="00410647" w:rsidRDefault="00410647" w:rsidP="00410647"/>
    <w:p w14:paraId="6DE09931" w14:textId="77777777" w:rsidR="00937716" w:rsidRPr="00854822" w:rsidRDefault="00937716" w:rsidP="00937716"/>
    <w:p w14:paraId="5C61CD75" w14:textId="77777777" w:rsidR="00937716" w:rsidRPr="00DE007D" w:rsidRDefault="00937716" w:rsidP="0093771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E0679D2" w14:textId="77777777" w:rsidR="00D247DB" w:rsidRPr="00165A6E" w:rsidRDefault="00D247DB" w:rsidP="00D247DB">
      <w:pPr>
        <w:pStyle w:val="Heading3"/>
      </w:pPr>
      <w:bookmarkStart w:id="13" w:name="_Toc21026700"/>
      <w:bookmarkStart w:id="14" w:name="_Toc27743986"/>
      <w:bookmarkStart w:id="15" w:name="_Toc36197159"/>
      <w:bookmarkStart w:id="16" w:name="_Toc36197851"/>
      <w:r w:rsidRPr="00165A6E">
        <w:t>7.3.4</w:t>
      </w:r>
      <w:r w:rsidRPr="00165A6E">
        <w:tab/>
        <w:t>EIS spherical coverage</w:t>
      </w:r>
      <w:bookmarkEnd w:id="13"/>
      <w:bookmarkEnd w:id="14"/>
      <w:bookmarkEnd w:id="15"/>
      <w:bookmarkEnd w:id="16"/>
    </w:p>
    <w:p w14:paraId="097C6D45" w14:textId="77777777" w:rsidR="00D247DB" w:rsidRPr="00165A6E" w:rsidRDefault="00D247DB" w:rsidP="00D247DB">
      <w:pPr>
        <w:pStyle w:val="EditorsNote"/>
      </w:pPr>
      <w:r w:rsidRPr="00165A6E">
        <w:t>Editor’s Note: The following aspects are either missing or not yet determined:</w:t>
      </w:r>
    </w:p>
    <w:p w14:paraId="0578ACD6" w14:textId="30870F5E" w:rsidR="00D247DB" w:rsidRPr="00165A6E" w:rsidRDefault="00D247DB" w:rsidP="00D247DB">
      <w:pPr>
        <w:pStyle w:val="EditorsNote"/>
        <w:numPr>
          <w:ilvl w:val="0"/>
          <w:numId w:val="1"/>
        </w:numPr>
      </w:pPr>
      <w:r w:rsidRPr="00165A6E">
        <w:t>Measurement Uncertainties and Test Tolerances are FFS for power class 2, 4</w:t>
      </w:r>
      <w:ins w:id="17" w:author="Adan Toril" w:date="2024-10-11T14:24:00Z" w16du:dateUtc="2024-10-11T12:24:00Z">
        <w:r w:rsidR="00360A09">
          <w:t xml:space="preserve"> and</w:t>
        </w:r>
      </w:ins>
      <w:del w:id="18" w:author="Adan Toril" w:date="2024-10-11T14:24:00Z" w16du:dateUtc="2024-10-11T12:24:00Z">
        <w:r w:rsidRPr="00165A6E" w:rsidDel="00360A09">
          <w:delText>,</w:delText>
        </w:r>
      </w:del>
      <w:r w:rsidRPr="00165A6E">
        <w:t xml:space="preserve"> 6</w:t>
      </w:r>
      <w:del w:id="19" w:author="Adan Toril" w:date="2024-10-11T14:24:00Z" w16du:dateUtc="2024-10-11T12:24:00Z">
        <w:r w:rsidRPr="00165A6E" w:rsidDel="00360A09">
          <w:delText xml:space="preserve"> and 7</w:delText>
        </w:r>
      </w:del>
      <w:r w:rsidRPr="00165A6E">
        <w:t>.</w:t>
      </w:r>
    </w:p>
    <w:p w14:paraId="018B4D23" w14:textId="77777777" w:rsidR="00D247DB" w:rsidRPr="00165A6E" w:rsidRDefault="00D247DB" w:rsidP="00D247DB">
      <w:pPr>
        <w:pStyle w:val="EditorsNote"/>
        <w:numPr>
          <w:ilvl w:val="0"/>
          <w:numId w:val="1"/>
        </w:numPr>
      </w:pPr>
      <w:r w:rsidRPr="00165A6E">
        <w:t>The test case is incomplete for band n262.</w:t>
      </w:r>
    </w:p>
    <w:p w14:paraId="2F13E7A2" w14:textId="77777777" w:rsidR="00937716" w:rsidRDefault="00937716" w:rsidP="00937716"/>
    <w:p w14:paraId="4B58A592" w14:textId="77777777" w:rsidR="00937716" w:rsidRPr="00854822" w:rsidRDefault="00937716" w:rsidP="00937716"/>
    <w:p w14:paraId="22D4C20F" w14:textId="77777777" w:rsidR="00937716" w:rsidRPr="00DE007D" w:rsidRDefault="00937716" w:rsidP="0093771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07929FB" w14:textId="77777777" w:rsidR="000C6D08" w:rsidRPr="00165A6E" w:rsidRDefault="000C6D08" w:rsidP="000C6D08">
      <w:pPr>
        <w:pStyle w:val="TH"/>
      </w:pPr>
      <w:bookmarkStart w:id="20" w:name="_CRTable7_3_4_57a"/>
      <w:r w:rsidRPr="00165A6E">
        <w:t xml:space="preserve">Table </w:t>
      </w:r>
      <w:bookmarkEnd w:id="20"/>
      <w:r w:rsidRPr="00165A6E">
        <w:t>7.3.4.5-7a: Test Tolerance (Reference sensitivity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C6D08" w:rsidRPr="00165A6E" w14:paraId="6338B268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33B7" w14:textId="77777777" w:rsidR="000C6D08" w:rsidRPr="00165A6E" w:rsidRDefault="000C6D08" w:rsidP="00E16EFB">
            <w:pPr>
              <w:pStyle w:val="TAH"/>
            </w:pPr>
            <w:r w:rsidRPr="00165A6E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A96D" w14:textId="77777777" w:rsidR="000C6D08" w:rsidRPr="00165A6E" w:rsidRDefault="000C6D08" w:rsidP="00E16EFB">
            <w:pPr>
              <w:pStyle w:val="TAH"/>
            </w:pPr>
            <w:r w:rsidRPr="00165A6E">
              <w:t>FR2a</w:t>
            </w:r>
          </w:p>
        </w:tc>
      </w:tr>
      <w:tr w:rsidR="000C6D08" w:rsidRPr="00165A6E" w14:paraId="28135CC9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2AB5" w14:textId="77777777" w:rsidR="000C6D08" w:rsidRPr="00165A6E" w:rsidRDefault="000C6D08" w:rsidP="00E16EFB">
            <w:pPr>
              <w:pStyle w:val="TAC"/>
              <w:rPr>
                <w:b/>
              </w:rPr>
            </w:pPr>
            <w:r w:rsidRPr="00165A6E">
              <w:t xml:space="preserve">IFF (Max device size </w:t>
            </w:r>
            <w:r w:rsidRPr="00165A6E">
              <w:rPr>
                <w:rFonts w:cs="Arial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1CF3" w14:textId="390DA13C" w:rsidR="000C6D08" w:rsidRPr="00165A6E" w:rsidRDefault="00872156" w:rsidP="00E16EFB">
            <w:pPr>
              <w:pStyle w:val="TAC"/>
            </w:pPr>
            <w:ins w:id="21" w:author="Adan Toril" w:date="2024-10-11T14:24:00Z" w16du:dateUtc="2024-10-11T12:24:00Z">
              <w:r w:rsidRPr="00165A6E">
                <w:t>2.28</w:t>
              </w:r>
              <w:r>
                <w:t xml:space="preserve"> dB</w:t>
              </w:r>
            </w:ins>
            <w:del w:id="22" w:author="Adan Toril" w:date="2024-10-11T14:24:00Z" w16du:dateUtc="2024-10-11T12:24:00Z">
              <w:r w:rsidR="000C6D08" w:rsidRPr="00165A6E" w:rsidDel="00872156">
                <w:delText>[TBD]</w:delText>
              </w:r>
            </w:del>
          </w:p>
        </w:tc>
      </w:tr>
    </w:tbl>
    <w:p w14:paraId="57258221" w14:textId="77777777" w:rsidR="00937716" w:rsidRDefault="00937716" w:rsidP="00937716"/>
    <w:p w14:paraId="4FB52D9C" w14:textId="77777777" w:rsidR="00937716" w:rsidRPr="00854822" w:rsidRDefault="00937716" w:rsidP="00937716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B3BF4" w14:textId="77777777" w:rsidR="00B477A6" w:rsidRDefault="00B477A6">
      <w:r>
        <w:separator/>
      </w:r>
    </w:p>
  </w:endnote>
  <w:endnote w:type="continuationSeparator" w:id="0">
    <w:p w14:paraId="505FA24A" w14:textId="77777777" w:rsidR="00B477A6" w:rsidRDefault="00B477A6">
      <w:r>
        <w:continuationSeparator/>
      </w:r>
    </w:p>
  </w:endnote>
  <w:endnote w:type="continuationNotice" w:id="1">
    <w:p w14:paraId="12A3FE78" w14:textId="77777777" w:rsidR="00B477A6" w:rsidRDefault="00B477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8B117" w14:textId="77777777" w:rsidR="00B477A6" w:rsidRDefault="00B477A6">
      <w:r>
        <w:separator/>
      </w:r>
    </w:p>
  </w:footnote>
  <w:footnote w:type="continuationSeparator" w:id="0">
    <w:p w14:paraId="4E81BD85" w14:textId="77777777" w:rsidR="00B477A6" w:rsidRDefault="00B477A6">
      <w:r>
        <w:continuationSeparator/>
      </w:r>
    </w:p>
  </w:footnote>
  <w:footnote w:type="continuationNotice" w:id="1">
    <w:p w14:paraId="44FA94DB" w14:textId="77777777" w:rsidR="00B477A6" w:rsidRDefault="00B477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353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0468"/>
    <w:rsid w:val="000B36D6"/>
    <w:rsid w:val="000B7FED"/>
    <w:rsid w:val="000C038A"/>
    <w:rsid w:val="000C6598"/>
    <w:rsid w:val="000C6D08"/>
    <w:rsid w:val="000D44B3"/>
    <w:rsid w:val="000F4804"/>
    <w:rsid w:val="000F59EB"/>
    <w:rsid w:val="00106940"/>
    <w:rsid w:val="001116CC"/>
    <w:rsid w:val="0011410D"/>
    <w:rsid w:val="001229C8"/>
    <w:rsid w:val="00145D43"/>
    <w:rsid w:val="00166CFE"/>
    <w:rsid w:val="00170188"/>
    <w:rsid w:val="00177BB9"/>
    <w:rsid w:val="00181E02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510C"/>
    <w:rsid w:val="002860C4"/>
    <w:rsid w:val="002B5741"/>
    <w:rsid w:val="002E472E"/>
    <w:rsid w:val="00305409"/>
    <w:rsid w:val="003074BC"/>
    <w:rsid w:val="00312743"/>
    <w:rsid w:val="00332422"/>
    <w:rsid w:val="00334AB0"/>
    <w:rsid w:val="003609EF"/>
    <w:rsid w:val="00360A09"/>
    <w:rsid w:val="0036231A"/>
    <w:rsid w:val="003645A0"/>
    <w:rsid w:val="00374284"/>
    <w:rsid w:val="00374DD4"/>
    <w:rsid w:val="003D5E0B"/>
    <w:rsid w:val="003E1A36"/>
    <w:rsid w:val="003E4A66"/>
    <w:rsid w:val="003F391D"/>
    <w:rsid w:val="003F4093"/>
    <w:rsid w:val="003F7D5B"/>
    <w:rsid w:val="00402A08"/>
    <w:rsid w:val="00403A09"/>
    <w:rsid w:val="00410371"/>
    <w:rsid w:val="00410647"/>
    <w:rsid w:val="004242F1"/>
    <w:rsid w:val="00462D68"/>
    <w:rsid w:val="00483F0A"/>
    <w:rsid w:val="004A387C"/>
    <w:rsid w:val="004B75B7"/>
    <w:rsid w:val="004C7378"/>
    <w:rsid w:val="004D598F"/>
    <w:rsid w:val="0051580D"/>
    <w:rsid w:val="00520C18"/>
    <w:rsid w:val="00547111"/>
    <w:rsid w:val="00554F5B"/>
    <w:rsid w:val="00587134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72156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716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06461"/>
    <w:rsid w:val="00A246B6"/>
    <w:rsid w:val="00A45B37"/>
    <w:rsid w:val="00A47E70"/>
    <w:rsid w:val="00A50CF0"/>
    <w:rsid w:val="00A67A9B"/>
    <w:rsid w:val="00A7671C"/>
    <w:rsid w:val="00AA2CBC"/>
    <w:rsid w:val="00AC5820"/>
    <w:rsid w:val="00AD1CD8"/>
    <w:rsid w:val="00AE0E1F"/>
    <w:rsid w:val="00B0553B"/>
    <w:rsid w:val="00B258BB"/>
    <w:rsid w:val="00B31E98"/>
    <w:rsid w:val="00B477A6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7DB"/>
    <w:rsid w:val="00D24991"/>
    <w:rsid w:val="00D50255"/>
    <w:rsid w:val="00D66520"/>
    <w:rsid w:val="00D815B7"/>
    <w:rsid w:val="00DA39E5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52B7F"/>
    <w:rsid w:val="00F82353"/>
    <w:rsid w:val="00F8302B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1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87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87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58713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71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71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7134"/>
    <w:pPr>
      <w:outlineLvl w:val="5"/>
    </w:pPr>
  </w:style>
  <w:style w:type="paragraph" w:styleId="Heading7">
    <w:name w:val="heading 7"/>
    <w:basedOn w:val="H6"/>
    <w:next w:val="Normal"/>
    <w:qFormat/>
    <w:rsid w:val="00587134"/>
    <w:pPr>
      <w:outlineLvl w:val="6"/>
    </w:pPr>
  </w:style>
  <w:style w:type="paragraph" w:styleId="Heading8">
    <w:name w:val="heading 8"/>
    <w:basedOn w:val="Heading1"/>
    <w:next w:val="Normal"/>
    <w:qFormat/>
    <w:rsid w:val="005871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7134"/>
    <w:pPr>
      <w:outlineLvl w:val="8"/>
    </w:pPr>
  </w:style>
  <w:style w:type="character" w:default="1" w:styleId="DefaultParagraphFont">
    <w:name w:val="Default Paragraph Font"/>
    <w:semiHidden/>
    <w:rsid w:val="005871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7134"/>
  </w:style>
  <w:style w:type="paragraph" w:styleId="TOC8">
    <w:name w:val="toc 8"/>
    <w:basedOn w:val="TOC1"/>
    <w:semiHidden/>
    <w:rsid w:val="00587134"/>
    <w:pPr>
      <w:spacing w:before="180"/>
      <w:ind w:left="2693" w:hanging="2693"/>
    </w:pPr>
    <w:rPr>
      <w:b/>
    </w:rPr>
  </w:style>
  <w:style w:type="paragraph" w:styleId="TOC1">
    <w:name w:val="toc 1"/>
    <w:semiHidden/>
    <w:rsid w:val="00587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87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87134"/>
    <w:pPr>
      <w:ind w:left="1701" w:hanging="1701"/>
    </w:pPr>
  </w:style>
  <w:style w:type="paragraph" w:styleId="TOC4">
    <w:name w:val="toc 4"/>
    <w:basedOn w:val="TOC3"/>
    <w:semiHidden/>
    <w:rsid w:val="00587134"/>
    <w:pPr>
      <w:ind w:left="1418" w:hanging="1418"/>
    </w:pPr>
  </w:style>
  <w:style w:type="paragraph" w:styleId="TOC3">
    <w:name w:val="toc 3"/>
    <w:basedOn w:val="TOC2"/>
    <w:semiHidden/>
    <w:rsid w:val="00587134"/>
    <w:pPr>
      <w:ind w:left="1134" w:hanging="1134"/>
    </w:pPr>
  </w:style>
  <w:style w:type="paragraph" w:styleId="TOC2">
    <w:name w:val="toc 2"/>
    <w:basedOn w:val="TOC1"/>
    <w:semiHidden/>
    <w:rsid w:val="005871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7134"/>
    <w:pPr>
      <w:ind w:left="284"/>
    </w:pPr>
  </w:style>
  <w:style w:type="paragraph" w:styleId="Index1">
    <w:name w:val="index 1"/>
    <w:basedOn w:val="Normal"/>
    <w:semiHidden/>
    <w:rsid w:val="00587134"/>
    <w:pPr>
      <w:keepLines/>
      <w:spacing w:after="0"/>
    </w:pPr>
  </w:style>
  <w:style w:type="paragraph" w:customStyle="1" w:styleId="ZH">
    <w:name w:val="ZH"/>
    <w:rsid w:val="00587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87134"/>
    <w:pPr>
      <w:outlineLvl w:val="9"/>
    </w:pPr>
  </w:style>
  <w:style w:type="paragraph" w:styleId="ListNumber2">
    <w:name w:val="List Number 2"/>
    <w:basedOn w:val="ListNumber"/>
    <w:rsid w:val="00587134"/>
    <w:pPr>
      <w:ind w:left="851"/>
    </w:pPr>
  </w:style>
  <w:style w:type="paragraph" w:styleId="Header">
    <w:name w:val="header"/>
    <w:rsid w:val="00587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87134"/>
    <w:rPr>
      <w:b/>
      <w:position w:val="6"/>
      <w:sz w:val="16"/>
    </w:rPr>
  </w:style>
  <w:style w:type="paragraph" w:styleId="FootnoteText">
    <w:name w:val="footnote text"/>
    <w:basedOn w:val="Normal"/>
    <w:semiHidden/>
    <w:rsid w:val="0058713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7134"/>
    <w:rPr>
      <w:b/>
    </w:rPr>
  </w:style>
  <w:style w:type="paragraph" w:customStyle="1" w:styleId="TAC">
    <w:name w:val="TAC"/>
    <w:basedOn w:val="TAL"/>
    <w:link w:val="TACChar"/>
    <w:rsid w:val="00587134"/>
    <w:pPr>
      <w:jc w:val="center"/>
    </w:pPr>
  </w:style>
  <w:style w:type="paragraph" w:customStyle="1" w:styleId="TF">
    <w:name w:val="TF"/>
    <w:basedOn w:val="TH"/>
    <w:rsid w:val="00587134"/>
    <w:pPr>
      <w:keepNext w:val="0"/>
      <w:spacing w:before="0" w:after="240"/>
    </w:pPr>
  </w:style>
  <w:style w:type="paragraph" w:customStyle="1" w:styleId="NO">
    <w:name w:val="NO"/>
    <w:basedOn w:val="Normal"/>
    <w:rsid w:val="00587134"/>
    <w:pPr>
      <w:keepLines/>
      <w:ind w:left="1135" w:hanging="851"/>
    </w:pPr>
  </w:style>
  <w:style w:type="paragraph" w:styleId="TOC9">
    <w:name w:val="toc 9"/>
    <w:basedOn w:val="TOC8"/>
    <w:semiHidden/>
    <w:rsid w:val="00587134"/>
    <w:pPr>
      <w:ind w:left="1418" w:hanging="1418"/>
    </w:pPr>
  </w:style>
  <w:style w:type="paragraph" w:customStyle="1" w:styleId="EX">
    <w:name w:val="EX"/>
    <w:basedOn w:val="Normal"/>
    <w:rsid w:val="00587134"/>
    <w:pPr>
      <w:keepLines/>
      <w:ind w:left="1702" w:hanging="1418"/>
    </w:pPr>
  </w:style>
  <w:style w:type="paragraph" w:customStyle="1" w:styleId="FP">
    <w:name w:val="FP"/>
    <w:basedOn w:val="Normal"/>
    <w:rsid w:val="00587134"/>
    <w:pPr>
      <w:spacing w:after="0"/>
    </w:pPr>
  </w:style>
  <w:style w:type="paragraph" w:customStyle="1" w:styleId="LD">
    <w:name w:val="LD"/>
    <w:rsid w:val="00587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87134"/>
    <w:pPr>
      <w:spacing w:after="0"/>
    </w:pPr>
  </w:style>
  <w:style w:type="paragraph" w:customStyle="1" w:styleId="EW">
    <w:name w:val="EW"/>
    <w:basedOn w:val="EX"/>
    <w:rsid w:val="00587134"/>
    <w:pPr>
      <w:spacing w:after="0"/>
    </w:pPr>
  </w:style>
  <w:style w:type="paragraph" w:styleId="TOC6">
    <w:name w:val="toc 6"/>
    <w:basedOn w:val="TOC5"/>
    <w:next w:val="Normal"/>
    <w:semiHidden/>
    <w:rsid w:val="00587134"/>
    <w:pPr>
      <w:ind w:left="1985" w:hanging="1985"/>
    </w:pPr>
  </w:style>
  <w:style w:type="paragraph" w:styleId="TOC7">
    <w:name w:val="toc 7"/>
    <w:basedOn w:val="TOC6"/>
    <w:next w:val="Normal"/>
    <w:semiHidden/>
    <w:rsid w:val="00587134"/>
    <w:pPr>
      <w:ind w:left="2268" w:hanging="2268"/>
    </w:pPr>
  </w:style>
  <w:style w:type="paragraph" w:styleId="ListBullet2">
    <w:name w:val="List Bullet 2"/>
    <w:basedOn w:val="ListBullet"/>
    <w:rsid w:val="00587134"/>
    <w:pPr>
      <w:ind w:left="851"/>
    </w:pPr>
  </w:style>
  <w:style w:type="paragraph" w:styleId="ListBullet3">
    <w:name w:val="List Bullet 3"/>
    <w:basedOn w:val="ListBullet2"/>
    <w:rsid w:val="00587134"/>
    <w:pPr>
      <w:ind w:left="1135"/>
    </w:pPr>
  </w:style>
  <w:style w:type="paragraph" w:styleId="ListNumber">
    <w:name w:val="List Number"/>
    <w:basedOn w:val="List"/>
    <w:rsid w:val="00587134"/>
  </w:style>
  <w:style w:type="paragraph" w:customStyle="1" w:styleId="EQ">
    <w:name w:val="EQ"/>
    <w:basedOn w:val="Normal"/>
    <w:next w:val="Normal"/>
    <w:rsid w:val="00587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87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7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87134"/>
    <w:pPr>
      <w:jc w:val="right"/>
    </w:pPr>
  </w:style>
  <w:style w:type="paragraph" w:customStyle="1" w:styleId="H6">
    <w:name w:val="H6"/>
    <w:basedOn w:val="Heading5"/>
    <w:next w:val="Normal"/>
    <w:rsid w:val="00587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7134"/>
    <w:pPr>
      <w:ind w:left="851" w:hanging="851"/>
    </w:pPr>
  </w:style>
  <w:style w:type="paragraph" w:customStyle="1" w:styleId="TAL">
    <w:name w:val="TAL"/>
    <w:basedOn w:val="Normal"/>
    <w:rsid w:val="005871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7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87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87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87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87134"/>
    <w:pPr>
      <w:framePr w:wrap="notBeside" w:y="16161"/>
    </w:pPr>
  </w:style>
  <w:style w:type="character" w:customStyle="1" w:styleId="ZGSM">
    <w:name w:val="ZGSM"/>
    <w:rsid w:val="00587134"/>
  </w:style>
  <w:style w:type="paragraph" w:styleId="List2">
    <w:name w:val="List 2"/>
    <w:basedOn w:val="List"/>
    <w:rsid w:val="00587134"/>
    <w:pPr>
      <w:ind w:left="851"/>
    </w:pPr>
  </w:style>
  <w:style w:type="paragraph" w:customStyle="1" w:styleId="ZG">
    <w:name w:val="ZG"/>
    <w:rsid w:val="00587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87134"/>
    <w:pPr>
      <w:ind w:left="1135"/>
    </w:pPr>
  </w:style>
  <w:style w:type="paragraph" w:styleId="List4">
    <w:name w:val="List 4"/>
    <w:basedOn w:val="List3"/>
    <w:rsid w:val="00587134"/>
    <w:pPr>
      <w:ind w:left="1418"/>
    </w:pPr>
  </w:style>
  <w:style w:type="paragraph" w:styleId="List5">
    <w:name w:val="List 5"/>
    <w:basedOn w:val="List4"/>
    <w:rsid w:val="0058713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87134"/>
    <w:rPr>
      <w:color w:val="FF0000"/>
    </w:rPr>
  </w:style>
  <w:style w:type="paragraph" w:styleId="List">
    <w:name w:val="List"/>
    <w:basedOn w:val="Normal"/>
    <w:rsid w:val="00587134"/>
    <w:pPr>
      <w:ind w:left="568" w:hanging="284"/>
    </w:pPr>
  </w:style>
  <w:style w:type="paragraph" w:styleId="ListBullet">
    <w:name w:val="List Bullet"/>
    <w:basedOn w:val="List"/>
    <w:rsid w:val="00587134"/>
  </w:style>
  <w:style w:type="paragraph" w:styleId="ListBullet4">
    <w:name w:val="List Bullet 4"/>
    <w:basedOn w:val="ListBullet3"/>
    <w:rsid w:val="00587134"/>
    <w:pPr>
      <w:ind w:left="1418"/>
    </w:pPr>
  </w:style>
  <w:style w:type="paragraph" w:styleId="ListBullet5">
    <w:name w:val="List Bullet 5"/>
    <w:basedOn w:val="ListBullet4"/>
    <w:rsid w:val="00587134"/>
    <w:pPr>
      <w:ind w:left="1702"/>
    </w:pPr>
  </w:style>
  <w:style w:type="paragraph" w:customStyle="1" w:styleId="B1">
    <w:name w:val="B1"/>
    <w:basedOn w:val="List"/>
    <w:rsid w:val="00587134"/>
  </w:style>
  <w:style w:type="paragraph" w:customStyle="1" w:styleId="B2">
    <w:name w:val="B2"/>
    <w:basedOn w:val="List2"/>
    <w:rsid w:val="00587134"/>
  </w:style>
  <w:style w:type="paragraph" w:customStyle="1" w:styleId="B3">
    <w:name w:val="B3"/>
    <w:basedOn w:val="List3"/>
    <w:rsid w:val="00587134"/>
  </w:style>
  <w:style w:type="paragraph" w:customStyle="1" w:styleId="B4">
    <w:name w:val="B4"/>
    <w:basedOn w:val="List4"/>
    <w:rsid w:val="00587134"/>
  </w:style>
  <w:style w:type="paragraph" w:customStyle="1" w:styleId="B5">
    <w:name w:val="B5"/>
    <w:basedOn w:val="List5"/>
    <w:rsid w:val="00587134"/>
  </w:style>
  <w:style w:type="paragraph" w:styleId="Footer">
    <w:name w:val="footer"/>
    <w:basedOn w:val="Header"/>
    <w:rsid w:val="00587134"/>
    <w:pPr>
      <w:jc w:val="center"/>
    </w:pPr>
    <w:rPr>
      <w:i/>
    </w:rPr>
  </w:style>
  <w:style w:type="paragraph" w:customStyle="1" w:styleId="ZTD">
    <w:name w:val="ZTD"/>
    <w:basedOn w:val="ZB"/>
    <w:rsid w:val="0058713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93771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851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851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510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D247D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F3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95</cp:revision>
  <cp:lastPrinted>1900-01-01T08:00:00Z</cp:lastPrinted>
  <dcterms:created xsi:type="dcterms:W3CDTF">2021-01-08T13:25:00Z</dcterms:created>
  <dcterms:modified xsi:type="dcterms:W3CDTF">2024-10-29T12:37:00Z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